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C567C0" w:rsidR="001E41F3" w:rsidRDefault="004725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CA4BD0" w:rsidRPr="00CA4BD0">
        <w:rPr>
          <w:b/>
          <w:bCs/>
          <w:sz w:val="24"/>
          <w:szCs w:val="24"/>
        </w:rPr>
        <w:t>S6-251238</w:t>
      </w:r>
    </w:p>
    <w:p w14:paraId="5691839E" w14:textId="4C138AA4" w:rsidR="00CA2CD0" w:rsidRDefault="0047257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</w:t>
      </w:r>
      <w:r w:rsidR="00CA2CD0" w:rsidRPr="00472571">
        <w:rPr>
          <w:b/>
          <w:noProof/>
          <w:sz w:val="22"/>
        </w:rPr>
        <w:t xml:space="preserve">revision of </w:t>
      </w:r>
      <w:r w:rsidR="00844D5A" w:rsidRPr="00472571">
        <w:rPr>
          <w:b/>
          <w:bCs/>
          <w:sz w:val="22"/>
          <w:szCs w:val="24"/>
        </w:rPr>
        <w:t>S6-250</w:t>
      </w:r>
      <w:r w:rsidR="000B645D">
        <w:rPr>
          <w:b/>
          <w:bCs/>
          <w:sz w:val="22"/>
          <w:szCs w:val="24"/>
        </w:rPr>
        <w:t>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8D0CF" w:rsidR="001E41F3" w:rsidRPr="00410371" w:rsidRDefault="007D474E" w:rsidP="00C740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0B2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AF901" w:rsidR="001E41F3" w:rsidRPr="00410371" w:rsidRDefault="007D474E" w:rsidP="00CA4BD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5EB7">
                <w:rPr>
                  <w:b/>
                  <w:noProof/>
                  <w:sz w:val="28"/>
                </w:rPr>
                <w:t>0</w:t>
              </w:r>
              <w:r w:rsidR="00CA4BD0">
                <w:rPr>
                  <w:b/>
                  <w:noProof/>
                  <w:sz w:val="28"/>
                </w:rPr>
                <w:t>290</w:t>
              </w:r>
            </w:fldSimple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10C53" w:rsidR="001E41F3" w:rsidRPr="00410371" w:rsidRDefault="001E41F3" w:rsidP="00702EF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4DE4F" w:rsidR="001E41F3" w:rsidRPr="00410371" w:rsidRDefault="007D474E" w:rsidP="00702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0B2">
                <w:rPr>
                  <w:b/>
                  <w:noProof/>
                  <w:sz w:val="28"/>
                </w:rPr>
                <w:t>19.</w:t>
              </w:r>
              <w:r w:rsidR="00702EFB">
                <w:rPr>
                  <w:b/>
                  <w:noProof/>
                  <w:sz w:val="28"/>
                </w:rPr>
                <w:t>5</w:t>
              </w:r>
              <w:r w:rsidR="00C740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48CF4" w:rsidR="00F25D98" w:rsidRDefault="00C64C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B7BE1" w:rsidR="001E41F3" w:rsidRDefault="000D18B0" w:rsidP="00C64C4A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user consent</w:t>
            </w:r>
            <w:r w:rsidR="00C64C4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DB624" w:rsidR="001E41F3" w:rsidRDefault="004A336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B6CEF" w:rsidR="001E41F3" w:rsidRDefault="004A336E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824A2" w:rsidR="001E41F3" w:rsidRDefault="004A336E" w:rsidP="007F11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F11C4">
              <w:t>3</w:t>
            </w:r>
            <w:r>
              <w:t>-</w:t>
            </w:r>
            <w:r w:rsidR="007F11C4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CF8D6" w:rsidR="001E41F3" w:rsidRDefault="007F11C4" w:rsidP="004D3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4FF4B" w:rsidR="001E41F3" w:rsidRDefault="007D474E" w:rsidP="00C6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4C4A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CCD61" w:rsidR="001E41F3" w:rsidRDefault="003A53F0" w:rsidP="002839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Proposes </w:t>
            </w:r>
            <w:r w:rsidR="007B5819">
              <w:rPr>
                <w:noProof/>
              </w:rPr>
              <w:t>solution as per conclusion of Key Issue#</w:t>
            </w:r>
            <w:r w:rsidR="00283947">
              <w:rPr>
                <w:noProof/>
              </w:rPr>
              <w:t>1</w:t>
            </w:r>
            <w:r w:rsidR="007B5819">
              <w:rPr>
                <w:noProof/>
              </w:rPr>
              <w:t xml:space="preserve"> in TR 23.700-22.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76E7F" w14:textId="66A38802" w:rsidR="00504ED4" w:rsidRPr="007B5819" w:rsidRDefault="00A77A06" w:rsidP="00504ED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TR 23.700-22, </w:t>
            </w:r>
            <w:r w:rsidR="006A19D7">
              <w:rPr>
                <w:rFonts w:ascii="Arial" w:hAnsi="Arial"/>
                <w:noProof/>
              </w:rPr>
              <w:t xml:space="preserve">regarding solution#18 </w:t>
            </w:r>
            <w:r w:rsidR="009C4496">
              <w:rPr>
                <w:rFonts w:ascii="Arial" w:hAnsi="Arial"/>
                <w:noProof/>
              </w:rPr>
              <w:t>c</w:t>
            </w:r>
            <w:r w:rsidR="003A53F0" w:rsidRPr="007B5819">
              <w:rPr>
                <w:rFonts w:ascii="Arial" w:hAnsi="Arial"/>
                <w:noProof/>
              </w:rPr>
              <w:t>onclusions of Key Issue #</w:t>
            </w:r>
            <w:r w:rsidR="006A19D7">
              <w:rPr>
                <w:rFonts w:ascii="Arial" w:hAnsi="Arial"/>
                <w:noProof/>
              </w:rPr>
              <w:t>1</w:t>
            </w:r>
            <w:r>
              <w:rPr>
                <w:rFonts w:ascii="Arial" w:hAnsi="Arial"/>
                <w:noProof/>
              </w:rPr>
              <w:t xml:space="preserve"> states:</w:t>
            </w:r>
          </w:p>
          <w:p w14:paraId="48A097BA" w14:textId="7214D835" w:rsidR="003A53F0" w:rsidRPr="009C4496" w:rsidRDefault="005D7B10" w:rsidP="00504ED4">
            <w:pPr>
              <w:rPr>
                <w:rFonts w:ascii="Arial" w:hAnsi="Arial"/>
                <w:i/>
                <w:noProof/>
              </w:rPr>
            </w:pPr>
            <w:r w:rsidRPr="005D7B10">
              <w:rPr>
                <w:rFonts w:ascii="Arial" w:hAnsi="Arial"/>
                <w:i/>
                <w:noProof/>
              </w:rPr>
              <w:t xml:space="preserve">Solution#18 can be considered as candidate for normative work for enabling resource owner’s </w:t>
            </w:r>
            <w:r>
              <w:rPr>
                <w:rFonts w:ascii="Arial" w:hAnsi="Arial"/>
                <w:i/>
                <w:noProof/>
              </w:rPr>
              <w:t>consent in the context of group</w:t>
            </w:r>
            <w:r w:rsidR="003A53F0" w:rsidRPr="009C4496">
              <w:rPr>
                <w:rFonts w:ascii="Arial" w:hAnsi="Arial"/>
                <w:i/>
                <w:noProof/>
              </w:rPr>
              <w:t>.</w:t>
            </w:r>
          </w:p>
          <w:p w14:paraId="31C656EC" w14:textId="27844A31" w:rsidR="001E41F3" w:rsidRPr="00504ED4" w:rsidRDefault="003A53F0" w:rsidP="001B3180">
            <w:pPr>
              <w:pStyle w:val="CRCoverPage"/>
              <w:spacing w:after="0"/>
              <w:rPr>
                <w:noProof/>
                <w:lang w:val="en-US"/>
              </w:rPr>
            </w:pPr>
            <w:r w:rsidRPr="007B5819">
              <w:rPr>
                <w:noProof/>
              </w:rPr>
              <w:t xml:space="preserve">The CR </w:t>
            </w:r>
            <w:r w:rsidR="00503263">
              <w:rPr>
                <w:noProof/>
              </w:rPr>
              <w:t xml:space="preserve">proposes </w:t>
            </w:r>
            <w:r w:rsidR="001B3180">
              <w:rPr>
                <w:noProof/>
              </w:rPr>
              <w:t>new procedure</w:t>
            </w:r>
            <w:r w:rsidR="00290DBA">
              <w:t xml:space="preserve">, to enable </w:t>
            </w:r>
            <w:r w:rsidR="00290DBA" w:rsidRPr="005445AF">
              <w:t>resource owner’s consent in the context of group</w:t>
            </w:r>
            <w:r w:rsidR="007F568D" w:rsidRPr="005445AF">
              <w:t>.</w:t>
            </w:r>
            <w:r w:rsidR="00DD10E9" w:rsidRPr="005445A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535F9" w:rsidR="001E41F3" w:rsidRDefault="00A77A06" w:rsidP="00A77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="005445AF" w:rsidRPr="005445AF">
              <w:rPr>
                <w:noProof/>
              </w:rPr>
              <w:t>resource owner’s consent in the context of group</w:t>
            </w:r>
            <w:r>
              <w:rPr>
                <w:noProof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94BD4" w:rsidR="001E41F3" w:rsidRDefault="00074862" w:rsidP="00A5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8.x, 8.x.1, 8.x.2, 8.x.3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92E234" w:rsidR="001E41F3" w:rsidRDefault="009C4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FCD402" w:rsidR="001E41F3" w:rsidRDefault="009C4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5E38E0" w:rsidR="001E41F3" w:rsidRDefault="009C4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8E688E" w:rsidR="008863B9" w:rsidRDefault="000B645D">
            <w:pPr>
              <w:pStyle w:val="CRCoverPage"/>
              <w:spacing w:after="0"/>
              <w:ind w:left="100"/>
              <w:rPr>
                <w:noProof/>
              </w:rPr>
            </w:pPr>
            <w:r w:rsidRPr="00472571">
              <w:rPr>
                <w:b/>
                <w:bCs/>
                <w:sz w:val="22"/>
                <w:szCs w:val="24"/>
              </w:rPr>
              <w:t>S6-250576, S6-250471, S6-250247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847697" w:rsidR="001E41F3" w:rsidRDefault="001E41F3">
      <w:pPr>
        <w:rPr>
          <w:noProof/>
        </w:rPr>
      </w:pPr>
    </w:p>
    <w:p w14:paraId="4AD53048" w14:textId="1482F74F" w:rsidR="00C03CBD" w:rsidRDefault="00C03CBD" w:rsidP="00C03CBD">
      <w:pPr>
        <w:outlineLvl w:val="0"/>
        <w:rPr>
          <w:noProof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024B5980" w14:textId="77777777" w:rsidR="001B3180" w:rsidRDefault="001B3180" w:rsidP="001B3180">
      <w:pPr>
        <w:pStyle w:val="Heading2"/>
        <w:rPr>
          <w:ins w:id="3" w:author="Basu-r1" w:date="2025-02-20T11:28:00Z"/>
        </w:rPr>
      </w:pPr>
      <w:bookmarkStart w:id="4" w:name="_Toc187446445"/>
      <w:ins w:id="5" w:author="Basu-r1" w:date="2025-02-20T11:28:00Z">
        <w:r>
          <w:t>8.x</w:t>
        </w:r>
        <w:r>
          <w:tab/>
          <w:t>Configuration of group context information to CCF</w:t>
        </w:r>
      </w:ins>
    </w:p>
    <w:p w14:paraId="1FB52DD6" w14:textId="77777777" w:rsidR="001B3180" w:rsidRDefault="001B3180" w:rsidP="001B3180">
      <w:pPr>
        <w:pStyle w:val="Heading3"/>
        <w:rPr>
          <w:ins w:id="6" w:author="Basu-r1" w:date="2025-02-20T11:28:00Z"/>
        </w:rPr>
      </w:pPr>
      <w:ins w:id="7" w:author="Basu-r1" w:date="2025-02-20T11:28:00Z">
        <w:r>
          <w:t>8.x.1</w:t>
        </w:r>
        <w:r>
          <w:tab/>
          <w:t>General</w:t>
        </w:r>
      </w:ins>
    </w:p>
    <w:p w14:paraId="04AC3647" w14:textId="77777777" w:rsidR="001B3180" w:rsidRDefault="001B3180" w:rsidP="001B3180">
      <w:pPr>
        <w:rPr>
          <w:ins w:id="8" w:author="Basu-r1" w:date="2025-02-20T11:28:00Z"/>
          <w:lang w:eastAsia="ja-JP"/>
        </w:rPr>
      </w:pPr>
      <w:ins w:id="9" w:author="Basu-r1" w:date="2025-02-20T11:28:00Z">
        <w:r>
          <w:t xml:space="preserve">When the resource owner is member of a group, the resource owner authorization handling requires CCF to be aware of the </w:t>
        </w:r>
        <w:r w:rsidRPr="00A808C6">
          <w:t>group context information</w:t>
        </w:r>
        <w:r>
          <w:rPr>
            <w:lang w:eastAsia="ja-JP"/>
          </w:rPr>
          <w:t xml:space="preserve">. </w:t>
        </w:r>
      </w:ins>
    </w:p>
    <w:p w14:paraId="5DAAE981" w14:textId="77777777" w:rsidR="001B3180" w:rsidRDefault="001B3180" w:rsidP="001B3180">
      <w:pPr>
        <w:rPr>
          <w:ins w:id="10" w:author="Basu-r1" w:date="2025-02-20T11:28:00Z"/>
          <w:lang w:eastAsia="ja-JP"/>
        </w:rPr>
      </w:pPr>
      <w:ins w:id="11" w:author="Basu-r1" w:date="2025-02-20T11:28:00Z">
        <w:r>
          <w:rPr>
            <w:lang w:eastAsia="ja-JP"/>
          </w:rPr>
          <w:t>Clause 8.x.3 shows the procedure for configuration of group context information to CCF.</w:t>
        </w:r>
      </w:ins>
    </w:p>
    <w:p w14:paraId="00CCDE0C" w14:textId="77777777" w:rsidR="001B3180" w:rsidRDefault="001B3180" w:rsidP="001B3180">
      <w:pPr>
        <w:pStyle w:val="Heading3"/>
        <w:rPr>
          <w:ins w:id="12" w:author="Basu-r1" w:date="2025-02-20T11:28:00Z"/>
        </w:rPr>
      </w:pPr>
      <w:ins w:id="13" w:author="Basu-r1" w:date="2025-02-20T11:28:00Z">
        <w:r>
          <w:t>8.x.2</w:t>
        </w:r>
        <w:r>
          <w:tab/>
          <w:t>Information flows</w:t>
        </w:r>
      </w:ins>
    </w:p>
    <w:p w14:paraId="4E6F2037" w14:textId="77777777" w:rsidR="001B3180" w:rsidRDefault="001B3180" w:rsidP="001B3180">
      <w:pPr>
        <w:rPr>
          <w:ins w:id="14" w:author="Basu-r1" w:date="2025-02-20T11:28:00Z"/>
          <w:lang w:eastAsia="ja-JP"/>
        </w:rPr>
      </w:pPr>
      <w:ins w:id="15" w:author="Basu-r1" w:date="2025-02-20T11:28:00Z">
        <w:r>
          <w:rPr>
            <w:lang w:eastAsia="zh-CN"/>
          </w:rPr>
          <w:t>The group context information to be configured at</w:t>
        </w:r>
        <w:r>
          <w:rPr>
            <w:lang w:eastAsia="ko-KR"/>
          </w:rPr>
          <w:t xml:space="preserve"> CCF is as specified in </w:t>
        </w:r>
        <w:r w:rsidRPr="00844BE4">
          <w:rPr>
            <w:lang w:eastAsia="ko-KR"/>
          </w:rPr>
          <w:t>Table E-1: Configuration data for CAPIF</w:t>
        </w:r>
        <w:r>
          <w:rPr>
            <w:lang w:eastAsia="ja-JP"/>
          </w:rPr>
          <w:t xml:space="preserve">. </w:t>
        </w:r>
      </w:ins>
    </w:p>
    <w:p w14:paraId="1833BE1E" w14:textId="77777777" w:rsidR="001B3180" w:rsidRDefault="001B3180" w:rsidP="001B3180">
      <w:pPr>
        <w:pStyle w:val="Heading3"/>
        <w:rPr>
          <w:ins w:id="16" w:author="Basu-r1" w:date="2025-02-20T11:28:00Z"/>
        </w:rPr>
      </w:pPr>
      <w:ins w:id="17" w:author="Basu-r1" w:date="2025-02-20T11:28:00Z">
        <w:r>
          <w:t>8.x.3</w:t>
        </w:r>
        <w:r>
          <w:tab/>
          <w:t>Procedure</w:t>
        </w:r>
      </w:ins>
    </w:p>
    <w:p w14:paraId="14114591" w14:textId="77777777" w:rsidR="001B3180" w:rsidRDefault="001B3180" w:rsidP="001B3180">
      <w:pPr>
        <w:rPr>
          <w:ins w:id="18" w:author="Basu-r1" w:date="2025-02-20T11:28:00Z"/>
        </w:rPr>
      </w:pPr>
      <w:ins w:id="19" w:author="Basu-r1" w:date="2025-02-20T11:28:00Z">
        <w:r>
          <w:t xml:space="preserve">Figure 8.x.3-1 illustrates the procedure for </w:t>
        </w:r>
        <w:r>
          <w:rPr>
            <w:lang w:eastAsia="ja-JP"/>
          </w:rPr>
          <w:t>configuration of group context information to CCF</w:t>
        </w:r>
        <w:r>
          <w:t>.</w:t>
        </w:r>
      </w:ins>
    </w:p>
    <w:p w14:paraId="75A675C8" w14:textId="77777777" w:rsidR="001B3180" w:rsidRDefault="001B3180" w:rsidP="001B3180">
      <w:pPr>
        <w:rPr>
          <w:ins w:id="20" w:author="Basu-r1" w:date="2025-02-20T11:28:00Z"/>
        </w:rPr>
      </w:pPr>
      <w:ins w:id="21" w:author="Basu-r1" w:date="2025-02-20T11:28:00Z">
        <w:r>
          <w:t>Pre-conditions:</w:t>
        </w:r>
      </w:ins>
    </w:p>
    <w:p w14:paraId="0E017D02" w14:textId="2B958234" w:rsidR="001B3180" w:rsidRDefault="001B3180" w:rsidP="001B3180">
      <w:pPr>
        <w:pStyle w:val="B1"/>
        <w:rPr>
          <w:ins w:id="22" w:author="Basu-r1" w:date="2025-02-20T11:28:00Z"/>
        </w:rPr>
      </w:pPr>
      <w:ins w:id="23" w:author="Basu-r1" w:date="2025-02-20T11:28:00Z">
        <w:r>
          <w:t>1.</w:t>
        </w:r>
        <w:r>
          <w:tab/>
          <w:t xml:space="preserve">The requestor e.g. resource owner </w:t>
        </w:r>
        <w:r w:rsidRPr="00C07D2D">
          <w:t>function</w:t>
        </w:r>
        <w:r w:rsidRPr="006D2F9C">
          <w:t xml:space="preserve"> (ROF)</w:t>
        </w:r>
      </w:ins>
      <w:ins w:id="24" w:author="Basu-r2" w:date="2025-02-21T13:44:00Z">
        <w:r w:rsidR="00B01292">
          <w:t>, administrator</w:t>
        </w:r>
      </w:ins>
      <w:ins w:id="25" w:author="Basu-r1" w:date="2025-02-20T11:28:00Z">
        <w:r w:rsidRPr="00C07D2D">
          <w:t xml:space="preserve"> </w:t>
        </w:r>
        <w:r>
          <w:t xml:space="preserve">can communicate with the </w:t>
        </w:r>
        <w:r w:rsidRPr="006D2F9C">
          <w:t>CCF (Authorization function)</w:t>
        </w:r>
        <w:r>
          <w:t>.</w:t>
        </w:r>
      </w:ins>
    </w:p>
    <w:p w14:paraId="6A25793C" w14:textId="77777777" w:rsidR="001B3180" w:rsidRDefault="001B3180" w:rsidP="001B3180">
      <w:pPr>
        <w:pStyle w:val="B1"/>
        <w:rPr>
          <w:ins w:id="26" w:author="Basu-r1" w:date="2025-02-20T11:28:00Z"/>
        </w:rPr>
      </w:pPr>
      <w:ins w:id="27" w:author="Basu-r1" w:date="2025-02-20T11:28:00Z">
        <w:r>
          <w:t>2.</w:t>
        </w:r>
        <w:r>
          <w:tab/>
        </w:r>
        <w:r w:rsidRPr="006D2F9C">
          <w:t>Access to an API exposing function offered</w:t>
        </w:r>
        <w:r>
          <w:t xml:space="preserve"> service API requires </w:t>
        </w:r>
        <w:r>
          <w:rPr>
            <w:lang w:eastAsia="zh-CN"/>
          </w:rPr>
          <w:t xml:space="preserve">group context information for </w:t>
        </w:r>
        <w:r>
          <w:t>obtaining authorization from a resource owner (RO).</w:t>
        </w:r>
      </w:ins>
    </w:p>
    <w:p w14:paraId="3AA8E5E3" w14:textId="77777777" w:rsidR="001B3180" w:rsidRDefault="001B3180" w:rsidP="001B3180">
      <w:pPr>
        <w:pStyle w:val="B1"/>
        <w:rPr>
          <w:ins w:id="28" w:author="Basu-r1" w:date="2025-02-20T11:28:00Z"/>
        </w:rPr>
      </w:pPr>
      <w:ins w:id="29" w:author="Basu-r1" w:date="2025-02-20T11:28:00Z">
        <w:r>
          <w:t>3.</w:t>
        </w:r>
        <w:r>
          <w:tab/>
          <w:t xml:space="preserve">The resource owner may be member of a group and is aware of the </w:t>
        </w:r>
        <w:r w:rsidRPr="00A808C6">
          <w:t xml:space="preserve">group context information </w:t>
        </w:r>
        <w:r>
          <w:t xml:space="preserve">i.e. </w:t>
        </w:r>
        <w:r w:rsidRPr="00A808C6">
          <w:t>composed of Subject which includes group ID and other group members information and Scope which includes e.g. location, ser</w:t>
        </w:r>
        <w:r>
          <w:t>vice APIs etc.</w:t>
        </w:r>
      </w:ins>
    </w:p>
    <w:p w14:paraId="7C880F4D" w14:textId="191CCD8D" w:rsidR="001B3180" w:rsidRDefault="00513C7D" w:rsidP="001B3180">
      <w:pPr>
        <w:pStyle w:val="TF"/>
        <w:rPr>
          <w:ins w:id="30" w:author="Basu-r1" w:date="2025-02-20T11:28:00Z"/>
          <w:b w:val="0"/>
          <w:noProof/>
        </w:rPr>
      </w:pPr>
      <w:ins w:id="31" w:author="Basu-r1" w:date="2025-02-20T11:28:00Z">
        <w:r>
          <w:rPr>
            <w:noProof/>
          </w:rPr>
          <w:object w:dxaOrig="3945" w:dyaOrig="2655" w14:anchorId="248AF7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6.55pt;height:168.2pt" o:ole="">
              <v:imagedata r:id="rId12" o:title=""/>
            </v:shape>
            <o:OLEObject Type="Embed" ProgID="Visio.Drawing.15" ShapeID="_x0000_i1025" DrawAspect="Content" ObjectID="_1804957979" r:id="rId13"/>
          </w:object>
        </w:r>
      </w:ins>
    </w:p>
    <w:p w14:paraId="0ABFF503" w14:textId="77777777" w:rsidR="001B3180" w:rsidRDefault="001B3180" w:rsidP="001B3180">
      <w:pPr>
        <w:pStyle w:val="TF"/>
        <w:rPr>
          <w:ins w:id="32" w:author="Basu-r1" w:date="2025-02-20T11:28:00Z"/>
        </w:rPr>
      </w:pPr>
      <w:ins w:id="33" w:author="Basu-r1" w:date="2025-02-20T11:28:00Z">
        <w:r>
          <w:t>Figure 8.x.</w:t>
        </w:r>
        <w:r>
          <w:rPr>
            <w:lang w:val="en-US"/>
          </w:rPr>
          <w:t>3</w:t>
        </w:r>
        <w:r>
          <w:t>-1: Procedure for API invoker obtaining authorization from resource owner</w:t>
        </w:r>
      </w:ins>
    </w:p>
    <w:p w14:paraId="01272745" w14:textId="3460851B" w:rsidR="001B3180" w:rsidRDefault="001B3180" w:rsidP="001B3180">
      <w:pPr>
        <w:pStyle w:val="B1"/>
        <w:rPr>
          <w:ins w:id="34" w:author="Basu-r1" w:date="2025-02-20T11:28:00Z"/>
          <w:lang w:eastAsia="ja-JP"/>
        </w:rPr>
      </w:pPr>
      <w:ins w:id="35" w:author="Basu-r1" w:date="2025-02-20T11:28:00Z">
        <w:r>
          <w:rPr>
            <w:lang w:eastAsia="ja-JP"/>
          </w:rPr>
          <w:t>1.</w:t>
        </w:r>
        <w:r>
          <w:rPr>
            <w:lang w:eastAsia="ja-JP"/>
          </w:rPr>
          <w:tab/>
        </w:r>
        <w:r w:rsidRPr="00EC346D">
          <w:rPr>
            <w:lang w:eastAsia="ja-JP"/>
          </w:rPr>
          <w:t>For enabling resource owner</w:t>
        </w:r>
      </w:ins>
      <w:ins w:id="36" w:author="Samsung" w:date="2025-03-31T15:27:00Z">
        <w:r w:rsidR="008F52F2">
          <w:rPr>
            <w:lang w:eastAsia="ja-JP"/>
          </w:rPr>
          <w:t>'</w:t>
        </w:r>
      </w:ins>
      <w:ins w:id="37" w:author="Basu-r1" w:date="2025-02-20T11:28:00Z">
        <w:r w:rsidRPr="00EC346D">
          <w:rPr>
            <w:lang w:eastAsia="ja-JP"/>
          </w:rPr>
          <w:t xml:space="preserve">s </w:t>
        </w:r>
      </w:ins>
      <w:ins w:id="38" w:author="Samsung" w:date="2025-03-31T15:26:00Z">
        <w:r w:rsidR="008F52F2">
          <w:rPr>
            <w:lang w:eastAsia="ja-JP"/>
          </w:rPr>
          <w:t>authorization</w:t>
        </w:r>
      </w:ins>
      <w:ins w:id="39" w:author="Basu-r1" w:date="2025-02-20T11:28:00Z">
        <w:r w:rsidRPr="00EC346D">
          <w:rPr>
            <w:lang w:eastAsia="ja-JP"/>
          </w:rPr>
          <w:t xml:space="preserve"> for the group, the </w:t>
        </w:r>
        <w:r>
          <w:rPr>
            <w:lang w:eastAsia="ja-JP"/>
          </w:rPr>
          <w:t xml:space="preserve">requestor e.g. </w:t>
        </w:r>
        <w:r w:rsidRPr="00EC346D">
          <w:rPr>
            <w:lang w:eastAsia="ja-JP"/>
          </w:rPr>
          <w:t xml:space="preserve">Resource owner function (ROF) </w:t>
        </w:r>
      </w:ins>
      <w:ins w:id="40" w:author="Basu-r2" w:date="2025-02-21T13:45:00Z">
        <w:r w:rsidR="00513C7D">
          <w:rPr>
            <w:lang w:eastAsia="ja-JP"/>
          </w:rPr>
          <w:t xml:space="preserve">or administrator </w:t>
        </w:r>
      </w:ins>
      <w:ins w:id="41" w:author="Basu-r1" w:date="2025-02-20T11:28:00Z">
        <w:r>
          <w:rPr>
            <w:lang w:eastAsia="ja-JP"/>
          </w:rPr>
          <w:t>requests</w:t>
        </w:r>
        <w:r w:rsidRPr="00EC346D">
          <w:rPr>
            <w:lang w:eastAsia="ja-JP"/>
          </w:rPr>
          <w:t xml:space="preserve"> CAPI Core Function (CCF) for provisioning of </w:t>
        </w:r>
        <w:r>
          <w:rPr>
            <w:lang w:eastAsia="ja-JP"/>
          </w:rPr>
          <w:t xml:space="preserve">the </w:t>
        </w:r>
        <w:r w:rsidRPr="00A808C6">
          <w:t>group context information</w:t>
        </w:r>
        <w:r>
          <w:rPr>
            <w:lang w:eastAsia="ja-JP"/>
          </w:rPr>
          <w:t>.</w:t>
        </w:r>
      </w:ins>
    </w:p>
    <w:p w14:paraId="561A37DD" w14:textId="52C7B7F6" w:rsidR="001B3180" w:rsidRDefault="001B3180" w:rsidP="001B3180">
      <w:pPr>
        <w:pStyle w:val="B1"/>
        <w:rPr>
          <w:ins w:id="42" w:author="Basu-r1" w:date="2025-02-20T11:28:00Z"/>
          <w:lang w:eastAsia="ja-JP"/>
        </w:rPr>
      </w:pPr>
      <w:ins w:id="43" w:author="Basu-r1" w:date="2025-02-20T11:28:00Z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The CCF stores the </w:t>
        </w:r>
        <w:r w:rsidRPr="00A808C6">
          <w:t>group context information</w:t>
        </w:r>
        <w:r>
          <w:t>.</w:t>
        </w:r>
      </w:ins>
    </w:p>
    <w:p w14:paraId="46DE0329" w14:textId="660D4DBF" w:rsidR="001B3180" w:rsidRDefault="001B3180" w:rsidP="001B3180">
      <w:pPr>
        <w:pStyle w:val="B1"/>
        <w:rPr>
          <w:ins w:id="44" w:author="Basu-r1" w:date="2025-02-20T11:28:00Z"/>
          <w:lang w:eastAsia="ja-JP"/>
        </w:rPr>
      </w:pPr>
      <w:ins w:id="45" w:author="Basu-r1" w:date="2025-02-20T11:28:00Z">
        <w:r>
          <w:rPr>
            <w:lang w:eastAsia="ja-JP"/>
          </w:rPr>
          <w:t>3.</w:t>
        </w:r>
        <w:r>
          <w:rPr>
            <w:lang w:eastAsia="ja-JP"/>
          </w:rPr>
          <w:tab/>
          <w:t>The CCF acknowledges with the</w:t>
        </w:r>
        <w:r w:rsidRPr="00EC346D">
          <w:rPr>
            <w:lang w:eastAsia="ja-JP"/>
          </w:rPr>
          <w:t xml:space="preserve"> </w:t>
        </w:r>
        <w:r>
          <w:rPr>
            <w:lang w:eastAsia="ja-JP"/>
          </w:rPr>
          <w:t xml:space="preserve">response to the </w:t>
        </w:r>
        <w:r w:rsidRPr="00EC346D">
          <w:rPr>
            <w:lang w:eastAsia="ja-JP"/>
          </w:rPr>
          <w:t xml:space="preserve">provisioning of </w:t>
        </w:r>
        <w:r>
          <w:rPr>
            <w:lang w:eastAsia="ja-JP"/>
          </w:rPr>
          <w:t xml:space="preserve">the group </w:t>
        </w:r>
      </w:ins>
      <w:ins w:id="46" w:author="Basu-r2" w:date="2025-02-21T13:47:00Z">
        <w:r w:rsidR="000607A4">
          <w:rPr>
            <w:lang w:eastAsia="ja-JP"/>
          </w:rPr>
          <w:t>context</w:t>
        </w:r>
      </w:ins>
      <w:ins w:id="47" w:author="Basu-r1" w:date="2025-02-20T11:28:00Z">
        <w:r>
          <w:rPr>
            <w:lang w:eastAsia="ja-JP"/>
          </w:rPr>
          <w:t xml:space="preserve"> information.</w:t>
        </w:r>
      </w:ins>
    </w:p>
    <w:p w14:paraId="4E2C1416" w14:textId="77777777" w:rsidR="001B3180" w:rsidRDefault="001B3180" w:rsidP="001B3180">
      <w:pPr>
        <w:pStyle w:val="NO"/>
        <w:rPr>
          <w:ins w:id="48" w:author="Basu-r1" w:date="2025-02-20T11:28:00Z"/>
          <w:lang w:eastAsia="ja-JP"/>
        </w:rPr>
      </w:pPr>
      <w:ins w:id="49" w:author="Basu-r1" w:date="2025-02-20T11:28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procedure for </w:t>
        </w:r>
        <w:r w:rsidRPr="00FD2D1E">
          <w:rPr>
            <w:lang w:eastAsia="ja-JP"/>
          </w:rPr>
          <w:t>API invoker obtaining authorization from resource owner as specified in Clause 8.31</w:t>
        </w:r>
        <w:r>
          <w:rPr>
            <w:lang w:eastAsia="ja-JP"/>
          </w:rPr>
          <w:t xml:space="preserve"> considers the </w:t>
        </w:r>
        <w:r>
          <w:rPr>
            <w:lang w:eastAsia="zh-CN"/>
          </w:rPr>
          <w:t>group context information configured in the CCF</w:t>
        </w:r>
        <w:r>
          <w:rPr>
            <w:lang w:eastAsia="ja-JP"/>
          </w:rPr>
          <w:t>.</w:t>
        </w:r>
      </w:ins>
    </w:p>
    <w:bookmarkEnd w:id="4"/>
    <w:p w14:paraId="7F564685" w14:textId="77777777" w:rsidR="000D18B0" w:rsidRDefault="000D18B0" w:rsidP="00C03CBD">
      <w:pPr>
        <w:outlineLvl w:val="0"/>
        <w:rPr>
          <w:noProof/>
        </w:rPr>
      </w:pPr>
    </w:p>
    <w:p w14:paraId="55F12D60" w14:textId="7086D532" w:rsidR="00912B20" w:rsidRDefault="00912B20" w:rsidP="00912B20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End of</w:t>
      </w:r>
      <w:r w:rsidRPr="00117833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117833">
        <w:rPr>
          <w:noProof/>
          <w:highlight w:val="yellow"/>
          <w:lang w:eastAsia="zh-CN"/>
        </w:rPr>
        <w:t xml:space="preserve">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638B7E62" w14:textId="77777777" w:rsidR="00912B20" w:rsidRDefault="00912B20" w:rsidP="002D55FE">
      <w:pPr>
        <w:pStyle w:val="B1"/>
        <w:rPr>
          <w:noProof/>
        </w:rPr>
      </w:pPr>
    </w:p>
    <w:sectPr w:rsidR="00912B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5EFFF" w14:textId="77777777" w:rsidR="00395CC9" w:rsidRDefault="00395CC9">
      <w:r>
        <w:separator/>
      </w:r>
    </w:p>
  </w:endnote>
  <w:endnote w:type="continuationSeparator" w:id="0">
    <w:p w14:paraId="7163780C" w14:textId="77777777" w:rsidR="00395CC9" w:rsidRDefault="0039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1A97E" w14:textId="77777777" w:rsidR="00395CC9" w:rsidRDefault="00395CC9">
      <w:r>
        <w:separator/>
      </w:r>
    </w:p>
  </w:footnote>
  <w:footnote w:type="continuationSeparator" w:id="0">
    <w:p w14:paraId="4C5432C2" w14:textId="77777777" w:rsidR="00395CC9" w:rsidRDefault="00395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2">
    <w15:presenceInfo w15:providerId="None" w15:userId="Basu-r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D4"/>
    <w:rsid w:val="00022E4A"/>
    <w:rsid w:val="00027868"/>
    <w:rsid w:val="000326AB"/>
    <w:rsid w:val="00040F52"/>
    <w:rsid w:val="00041DA1"/>
    <w:rsid w:val="000607A4"/>
    <w:rsid w:val="00070E09"/>
    <w:rsid w:val="00074862"/>
    <w:rsid w:val="000A6394"/>
    <w:rsid w:val="000B645D"/>
    <w:rsid w:val="000B7FED"/>
    <w:rsid w:val="000C038A"/>
    <w:rsid w:val="000C6598"/>
    <w:rsid w:val="000D18B0"/>
    <w:rsid w:val="000D44B3"/>
    <w:rsid w:val="000F7FD0"/>
    <w:rsid w:val="00100799"/>
    <w:rsid w:val="00145D43"/>
    <w:rsid w:val="00192C46"/>
    <w:rsid w:val="00193ACE"/>
    <w:rsid w:val="0019564A"/>
    <w:rsid w:val="001A08B3"/>
    <w:rsid w:val="001A7B60"/>
    <w:rsid w:val="001B3180"/>
    <w:rsid w:val="001B52F0"/>
    <w:rsid w:val="001B7A65"/>
    <w:rsid w:val="001D1346"/>
    <w:rsid w:val="001E41F3"/>
    <w:rsid w:val="001F2E43"/>
    <w:rsid w:val="002100E5"/>
    <w:rsid w:val="00215963"/>
    <w:rsid w:val="00220DA9"/>
    <w:rsid w:val="0026004D"/>
    <w:rsid w:val="002640DD"/>
    <w:rsid w:val="00275D12"/>
    <w:rsid w:val="00283947"/>
    <w:rsid w:val="00284FEB"/>
    <w:rsid w:val="002860C4"/>
    <w:rsid w:val="00290DBA"/>
    <w:rsid w:val="00295CB5"/>
    <w:rsid w:val="002A1655"/>
    <w:rsid w:val="002B49E0"/>
    <w:rsid w:val="002B5741"/>
    <w:rsid w:val="002D55FE"/>
    <w:rsid w:val="002E472E"/>
    <w:rsid w:val="00305409"/>
    <w:rsid w:val="00307E2A"/>
    <w:rsid w:val="003438C1"/>
    <w:rsid w:val="00347ABD"/>
    <w:rsid w:val="003609EF"/>
    <w:rsid w:val="0036231A"/>
    <w:rsid w:val="00374DD4"/>
    <w:rsid w:val="00395CC9"/>
    <w:rsid w:val="003A1CC3"/>
    <w:rsid w:val="003A53F0"/>
    <w:rsid w:val="003B240D"/>
    <w:rsid w:val="003B25CA"/>
    <w:rsid w:val="003C6B82"/>
    <w:rsid w:val="003D159A"/>
    <w:rsid w:val="003D54AC"/>
    <w:rsid w:val="003E1A36"/>
    <w:rsid w:val="00410371"/>
    <w:rsid w:val="004242F1"/>
    <w:rsid w:val="0045697B"/>
    <w:rsid w:val="00472571"/>
    <w:rsid w:val="00491896"/>
    <w:rsid w:val="00495E48"/>
    <w:rsid w:val="004A1265"/>
    <w:rsid w:val="004A336E"/>
    <w:rsid w:val="004A7D69"/>
    <w:rsid w:val="004B552A"/>
    <w:rsid w:val="004B6685"/>
    <w:rsid w:val="004B75B7"/>
    <w:rsid w:val="004C53B7"/>
    <w:rsid w:val="004D3455"/>
    <w:rsid w:val="004D42B4"/>
    <w:rsid w:val="004D457B"/>
    <w:rsid w:val="00503263"/>
    <w:rsid w:val="00504ED4"/>
    <w:rsid w:val="00513C7D"/>
    <w:rsid w:val="005141D9"/>
    <w:rsid w:val="0051580D"/>
    <w:rsid w:val="00515818"/>
    <w:rsid w:val="00531730"/>
    <w:rsid w:val="00533746"/>
    <w:rsid w:val="0053438D"/>
    <w:rsid w:val="005354B8"/>
    <w:rsid w:val="005445AF"/>
    <w:rsid w:val="00547111"/>
    <w:rsid w:val="00554CA6"/>
    <w:rsid w:val="00577C23"/>
    <w:rsid w:val="00592D74"/>
    <w:rsid w:val="005B098B"/>
    <w:rsid w:val="005D7B10"/>
    <w:rsid w:val="005E2C44"/>
    <w:rsid w:val="005F3438"/>
    <w:rsid w:val="006029D1"/>
    <w:rsid w:val="00605DA2"/>
    <w:rsid w:val="00621188"/>
    <w:rsid w:val="00621F63"/>
    <w:rsid w:val="006257ED"/>
    <w:rsid w:val="006270BF"/>
    <w:rsid w:val="00633813"/>
    <w:rsid w:val="00653704"/>
    <w:rsid w:val="00653DE4"/>
    <w:rsid w:val="006623CC"/>
    <w:rsid w:val="00665621"/>
    <w:rsid w:val="00665C47"/>
    <w:rsid w:val="006700CA"/>
    <w:rsid w:val="006827E9"/>
    <w:rsid w:val="00690244"/>
    <w:rsid w:val="00695808"/>
    <w:rsid w:val="006A19D7"/>
    <w:rsid w:val="006B46FB"/>
    <w:rsid w:val="006C11B8"/>
    <w:rsid w:val="006E21FB"/>
    <w:rsid w:val="006F773C"/>
    <w:rsid w:val="00702EFB"/>
    <w:rsid w:val="00714447"/>
    <w:rsid w:val="00722176"/>
    <w:rsid w:val="00756FF9"/>
    <w:rsid w:val="00764BCD"/>
    <w:rsid w:val="00781086"/>
    <w:rsid w:val="00792342"/>
    <w:rsid w:val="007977A8"/>
    <w:rsid w:val="007B512A"/>
    <w:rsid w:val="007B5819"/>
    <w:rsid w:val="007C2097"/>
    <w:rsid w:val="007D27EF"/>
    <w:rsid w:val="007D474E"/>
    <w:rsid w:val="007D6A07"/>
    <w:rsid w:val="007F11C4"/>
    <w:rsid w:val="007F568D"/>
    <w:rsid w:val="007F7259"/>
    <w:rsid w:val="008040A8"/>
    <w:rsid w:val="008042E9"/>
    <w:rsid w:val="00823559"/>
    <w:rsid w:val="008279FA"/>
    <w:rsid w:val="00844BE4"/>
    <w:rsid w:val="00844D5A"/>
    <w:rsid w:val="008626E7"/>
    <w:rsid w:val="00870EE7"/>
    <w:rsid w:val="008863B9"/>
    <w:rsid w:val="008A24F7"/>
    <w:rsid w:val="008A45A6"/>
    <w:rsid w:val="008B21BD"/>
    <w:rsid w:val="008C434B"/>
    <w:rsid w:val="008C5414"/>
    <w:rsid w:val="008D3CCC"/>
    <w:rsid w:val="008F3789"/>
    <w:rsid w:val="008F52F2"/>
    <w:rsid w:val="008F686C"/>
    <w:rsid w:val="00912B20"/>
    <w:rsid w:val="009148DE"/>
    <w:rsid w:val="00916FDC"/>
    <w:rsid w:val="009221FE"/>
    <w:rsid w:val="00941E30"/>
    <w:rsid w:val="00943A8C"/>
    <w:rsid w:val="00944E48"/>
    <w:rsid w:val="009531B0"/>
    <w:rsid w:val="0095597E"/>
    <w:rsid w:val="00965CAC"/>
    <w:rsid w:val="009741B3"/>
    <w:rsid w:val="009777D9"/>
    <w:rsid w:val="009818C9"/>
    <w:rsid w:val="00984A69"/>
    <w:rsid w:val="00991B88"/>
    <w:rsid w:val="00995214"/>
    <w:rsid w:val="009A1836"/>
    <w:rsid w:val="009A5753"/>
    <w:rsid w:val="009A579D"/>
    <w:rsid w:val="009C4496"/>
    <w:rsid w:val="009C5772"/>
    <w:rsid w:val="009E3297"/>
    <w:rsid w:val="009F734F"/>
    <w:rsid w:val="00A04866"/>
    <w:rsid w:val="00A246B6"/>
    <w:rsid w:val="00A47E70"/>
    <w:rsid w:val="00A50CF0"/>
    <w:rsid w:val="00A54683"/>
    <w:rsid w:val="00A54FCF"/>
    <w:rsid w:val="00A7671C"/>
    <w:rsid w:val="00A77A06"/>
    <w:rsid w:val="00A808C6"/>
    <w:rsid w:val="00AA2CBC"/>
    <w:rsid w:val="00AC5820"/>
    <w:rsid w:val="00AC6C86"/>
    <w:rsid w:val="00AD1CD8"/>
    <w:rsid w:val="00AD38F0"/>
    <w:rsid w:val="00AD5E47"/>
    <w:rsid w:val="00AD62A3"/>
    <w:rsid w:val="00AE3962"/>
    <w:rsid w:val="00AF176B"/>
    <w:rsid w:val="00B000F5"/>
    <w:rsid w:val="00B01292"/>
    <w:rsid w:val="00B258BB"/>
    <w:rsid w:val="00B41A33"/>
    <w:rsid w:val="00B44E03"/>
    <w:rsid w:val="00B46261"/>
    <w:rsid w:val="00B54116"/>
    <w:rsid w:val="00B625CD"/>
    <w:rsid w:val="00B67B97"/>
    <w:rsid w:val="00B95818"/>
    <w:rsid w:val="00B968C8"/>
    <w:rsid w:val="00BA2D0B"/>
    <w:rsid w:val="00BA3EC5"/>
    <w:rsid w:val="00BA51D9"/>
    <w:rsid w:val="00BB5DFC"/>
    <w:rsid w:val="00BB6762"/>
    <w:rsid w:val="00BC0DA1"/>
    <w:rsid w:val="00BC5DF9"/>
    <w:rsid w:val="00BC76AA"/>
    <w:rsid w:val="00BD2718"/>
    <w:rsid w:val="00BD279D"/>
    <w:rsid w:val="00BD598A"/>
    <w:rsid w:val="00BD606A"/>
    <w:rsid w:val="00BD6BB8"/>
    <w:rsid w:val="00BE0AAA"/>
    <w:rsid w:val="00BF0CD4"/>
    <w:rsid w:val="00BF4A4D"/>
    <w:rsid w:val="00C03CBD"/>
    <w:rsid w:val="00C208B5"/>
    <w:rsid w:val="00C213B4"/>
    <w:rsid w:val="00C461BD"/>
    <w:rsid w:val="00C55A9B"/>
    <w:rsid w:val="00C6094D"/>
    <w:rsid w:val="00C628C4"/>
    <w:rsid w:val="00C64C4A"/>
    <w:rsid w:val="00C66BA2"/>
    <w:rsid w:val="00C70C89"/>
    <w:rsid w:val="00C740B2"/>
    <w:rsid w:val="00C8059F"/>
    <w:rsid w:val="00C82A43"/>
    <w:rsid w:val="00C85F62"/>
    <w:rsid w:val="00C870F6"/>
    <w:rsid w:val="00C95985"/>
    <w:rsid w:val="00CA2CD0"/>
    <w:rsid w:val="00CA4BD0"/>
    <w:rsid w:val="00CC5026"/>
    <w:rsid w:val="00CC68D0"/>
    <w:rsid w:val="00D03F9A"/>
    <w:rsid w:val="00D06D51"/>
    <w:rsid w:val="00D06ECD"/>
    <w:rsid w:val="00D0701A"/>
    <w:rsid w:val="00D211CB"/>
    <w:rsid w:val="00D24991"/>
    <w:rsid w:val="00D279BB"/>
    <w:rsid w:val="00D50255"/>
    <w:rsid w:val="00D50E7A"/>
    <w:rsid w:val="00D66520"/>
    <w:rsid w:val="00D74CBE"/>
    <w:rsid w:val="00D84AE9"/>
    <w:rsid w:val="00D9124E"/>
    <w:rsid w:val="00DA65E9"/>
    <w:rsid w:val="00DD10E9"/>
    <w:rsid w:val="00DE34CF"/>
    <w:rsid w:val="00DE5EB7"/>
    <w:rsid w:val="00E13F3D"/>
    <w:rsid w:val="00E245DF"/>
    <w:rsid w:val="00E26193"/>
    <w:rsid w:val="00E34898"/>
    <w:rsid w:val="00EB09B7"/>
    <w:rsid w:val="00EB2ABD"/>
    <w:rsid w:val="00EC346D"/>
    <w:rsid w:val="00ED2385"/>
    <w:rsid w:val="00ED5668"/>
    <w:rsid w:val="00EE7D7C"/>
    <w:rsid w:val="00F25D98"/>
    <w:rsid w:val="00F300FB"/>
    <w:rsid w:val="00F34FCA"/>
    <w:rsid w:val="00F35591"/>
    <w:rsid w:val="00F90FB8"/>
    <w:rsid w:val="00F9143A"/>
    <w:rsid w:val="00F93AB9"/>
    <w:rsid w:val="00FA32EC"/>
    <w:rsid w:val="00FB6386"/>
    <w:rsid w:val="00FD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33E0A21-3EAF-4F12-A7D2-8AA01A00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C57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57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C57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577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C57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577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9A18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D18B0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D18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18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0BE2-B56A-4495-95CF-484F82176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4</cp:revision>
  <cp:lastPrinted>1899-12-31T23:00:00Z</cp:lastPrinted>
  <dcterms:created xsi:type="dcterms:W3CDTF">2025-03-31T09:58:00Z</dcterms:created>
  <dcterms:modified xsi:type="dcterms:W3CDTF">2025-03-31T14:56:00Z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